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80BCBF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CA61D8">
        <w:rPr>
          <w:b/>
          <w:noProof/>
          <w:sz w:val="24"/>
        </w:rPr>
        <w:t>116-bis</w:t>
      </w:r>
      <w:r w:rsidR="001E41F3">
        <w:rPr>
          <w:b/>
          <w:i/>
          <w:noProof/>
          <w:sz w:val="28"/>
        </w:rPr>
        <w:tab/>
      </w:r>
      <w:r w:rsidR="007175A4">
        <w:rPr>
          <w:b/>
          <w:i/>
          <w:noProof/>
          <w:sz w:val="28"/>
        </w:rPr>
        <w:t>R1-2403567</w:t>
      </w:r>
    </w:p>
    <w:p w14:paraId="7CB45193" w14:textId="69F295D7" w:rsidR="001E41F3" w:rsidRDefault="00CA6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Hunan</w:t>
      </w:r>
      <w:r w:rsidR="00AE48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April 15</w:t>
      </w:r>
      <w:r w:rsidR="00AC366D">
        <w:rPr>
          <w:b/>
          <w:noProof/>
          <w:sz w:val="24"/>
        </w:rPr>
        <w:t>th – 19</w:t>
      </w:r>
      <w:r>
        <w:rPr>
          <w:b/>
          <w:noProof/>
          <w:sz w:val="24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6A4F7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A61D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E0F568" w:rsidR="001E41F3" w:rsidRPr="00410371" w:rsidRDefault="007175A4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436E09" w:rsidR="001E41F3" w:rsidRPr="00410371" w:rsidRDefault="00942164" w:rsidP="00E669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C1F15">
              <w:rPr>
                <w:b/>
                <w:noProof/>
                <w:sz w:val="28"/>
              </w:rPr>
              <w:t>1</w:t>
            </w:r>
            <w:r w:rsidR="00E66927">
              <w:rPr>
                <w:b/>
                <w:noProof/>
                <w:sz w:val="28"/>
              </w:rPr>
              <w:t>8</w:t>
            </w:r>
            <w:r w:rsidR="00AC366D">
              <w:rPr>
                <w:b/>
                <w:noProof/>
                <w:sz w:val="28"/>
              </w:rPr>
              <w:t>.</w:t>
            </w:r>
            <w:r w:rsidR="00E6692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26D08" w:rsidR="001E41F3" w:rsidRDefault="004E57FF" w:rsidP="003C1F15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CR for </w:t>
            </w:r>
            <w:r w:rsidR="00ED5A99">
              <w:rPr>
                <w:noProof/>
                <w:lang w:eastAsia="zh-CN"/>
              </w:rPr>
              <w:t xml:space="preserve">Correcting </w:t>
            </w:r>
            <w:r w:rsidR="003C1F15">
              <w:rPr>
                <w:noProof/>
                <w:lang w:eastAsia="zh-CN"/>
              </w:rPr>
              <w:t>Channel Access Procedures</w:t>
            </w:r>
            <w:r w:rsidR="00ED5A99">
              <w:rPr>
                <w:noProof/>
                <w:lang w:eastAsia="zh-CN"/>
              </w:rPr>
              <w:t xml:space="preserve"> in NR-U</w:t>
            </w:r>
            <w:r w:rsidR="00B3198A">
              <w:rPr>
                <w:noProof/>
                <w:lang w:eastAsia="zh-CN"/>
              </w:rPr>
              <w:t xml:space="preserve"> (Mirror</w:t>
            </w:r>
            <w:r w:rsidR="00FE2367">
              <w:rPr>
                <w:noProof/>
                <w:lang w:eastAsia="zh-CN"/>
              </w:rPr>
              <w:t>ed</w:t>
            </w:r>
            <w:r w:rsidR="00E66927">
              <w:rPr>
                <w:noProof/>
                <w:lang w:eastAsia="zh-CN"/>
              </w:rPr>
              <w:t xml:space="preserve"> to Rel-18</w:t>
            </w:r>
            <w:r w:rsidR="00B3198A">
              <w:rPr>
                <w:noProof/>
                <w:lang w:eastAsia="zh-CN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87824E" w:rsidR="001E41F3" w:rsidRDefault="00D528B5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Samsung, Ericsson, Nokia, </w:t>
            </w:r>
            <w:r w:rsidRPr="009F427C">
              <w:rPr>
                <w:noProof/>
              </w:rPr>
              <w:t>LG Electronics</w:t>
            </w:r>
            <w:r>
              <w:rPr>
                <w:noProof/>
              </w:rPr>
              <w:t>, Huawei, ZTE</w:t>
            </w:r>
            <w:r w:rsidR="00BF6583">
              <w:rPr>
                <w:noProof/>
              </w:rPr>
              <w:t>, Lenovo</w:t>
            </w:r>
            <w:r w:rsidR="007175A4">
              <w:rPr>
                <w:noProof/>
              </w:rPr>
              <w:t>, vivo,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788659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13A01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D2D710" w:rsidR="001E41F3" w:rsidRDefault="003C1F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455FC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692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22B8" w:rsidRDefault="00F922B8" w:rsidP="00F92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802BF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description in DL multi-channel access procedure, the reference for the channels in UL multi-channel access procedure, and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>in default UL ED threshold calculation are only for LAA/eLAA related specifications, and need to be updated for NR-U use cases.</w:t>
            </w:r>
          </w:p>
          <w:p w14:paraId="508E1926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67B6BF" w:rsidR="00F922B8" w:rsidRPr="00294916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also a format issue (e.g., indents) with the description for default UL ED threshold calculation. </w:t>
            </w:r>
          </w:p>
        </w:tc>
      </w:tr>
      <w:tr w:rsidR="00F922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22B8" w:rsidRDefault="00F922B8" w:rsidP="00F922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22B8" w:rsidRDefault="00F922B8" w:rsidP="00F922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22B8" w:rsidRDefault="00F922B8" w:rsidP="00F92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A853E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Added “gNB” for one description in DL multi-channel access procedure;</w:t>
            </w:r>
          </w:p>
          <w:p w14:paraId="0CA69283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Added a reference of TS 38.101-1 for UL multi-channel access procedure; </w:t>
            </w:r>
          </w:p>
          <w:p w14:paraId="6D4F7026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Added a NR-U parameter name and corresponding reference for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>in default ED threshold calculation;</w:t>
            </w:r>
          </w:p>
          <w:p w14:paraId="31C656EC" w14:textId="1B8E435D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Fixed the indents of lines for the default UL ED threshold calculation.</w:t>
            </w:r>
          </w:p>
        </w:tc>
      </w:tr>
      <w:tr w:rsidR="00F922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22B8" w:rsidRDefault="00F922B8" w:rsidP="00F922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22B8" w:rsidRDefault="00F922B8" w:rsidP="00F922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F922B8" w:rsidRDefault="00F922B8" w:rsidP="00F92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F8CE8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one description in DL multi-channel access procedure, the reference for the channels in UL multi-channel access procedure, and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 xml:space="preserve">in default ED threshold calculation are not applicable to NR-U. Indents for descriptions in the default UL ED threshold calculation are not aligned.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2F2DB" w:rsidR="00A80DCF" w:rsidRDefault="00F922B8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2, 4.1.6.2, </w:t>
            </w:r>
            <w:r w:rsidRPr="00D30EE8">
              <w:rPr>
                <w:noProof/>
              </w:rPr>
              <w:t>4.2.1.0.4</w:t>
            </w:r>
            <w:r>
              <w:rPr>
                <w:noProof/>
              </w:rPr>
              <w:t xml:space="preserve">, </w:t>
            </w:r>
            <w:r w:rsidRPr="00D30EE8">
              <w:rPr>
                <w:noProof/>
              </w:rPr>
              <w:t>4.2.3.1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1888A682" w:rsidR="00A80DCF" w:rsidRDefault="00B01783" w:rsidP="00A80DCF">
            <w:pPr>
              <w:pStyle w:val="CRCoverPage"/>
              <w:spacing w:after="0"/>
            </w:pPr>
            <w:r>
              <w:t>No backward</w:t>
            </w:r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2C39E" w14:textId="63B1AF0C" w:rsidR="00E2678C" w:rsidRPr="00E2678C" w:rsidRDefault="00E2678C" w:rsidP="00E2678C">
      <w:pPr>
        <w:pStyle w:val="B1"/>
        <w:ind w:left="0" w:firstLine="0"/>
        <w:rPr>
          <w:rFonts w:ascii="Arial" w:hAnsi="Arial" w:cs="Arial"/>
          <w:sz w:val="36"/>
          <w:szCs w:val="24"/>
        </w:rPr>
      </w:pPr>
      <w:bookmarkStart w:id="1" w:name="_Toc524694420"/>
      <w:bookmarkStart w:id="2" w:name="_Toc28873122"/>
      <w:bookmarkStart w:id="3" w:name="_Toc35593580"/>
      <w:bookmarkStart w:id="4" w:name="_Toc44668988"/>
      <w:bookmarkStart w:id="5" w:name="_Toc51607137"/>
      <w:bookmarkStart w:id="6" w:name="_Toc152935953"/>
      <w:bookmarkStart w:id="7" w:name="_Toc28873156"/>
      <w:bookmarkStart w:id="8" w:name="_Toc35593614"/>
      <w:bookmarkStart w:id="9" w:name="_Toc44669022"/>
      <w:bookmarkStart w:id="10" w:name="_Toc51607171"/>
      <w:bookmarkStart w:id="11" w:name="_Toc152935987"/>
      <w:r w:rsidRPr="00E2678C">
        <w:rPr>
          <w:rFonts w:ascii="Arial" w:hAnsi="Arial" w:cs="Arial"/>
          <w:sz w:val="36"/>
          <w:szCs w:val="24"/>
        </w:rPr>
        <w:lastRenderedPageBreak/>
        <w:t>2</w:t>
      </w:r>
      <w:r w:rsidRPr="00E2678C">
        <w:rPr>
          <w:rFonts w:ascii="Arial" w:hAnsi="Arial" w:cs="Arial"/>
          <w:sz w:val="36"/>
          <w:szCs w:val="24"/>
        </w:rPr>
        <w:tab/>
      </w:r>
      <w:r>
        <w:rPr>
          <w:rFonts w:ascii="Arial" w:hAnsi="Arial" w:cs="Arial"/>
          <w:sz w:val="36"/>
          <w:szCs w:val="24"/>
        </w:rPr>
        <w:tab/>
      </w:r>
      <w:r w:rsidRPr="00E2678C">
        <w:rPr>
          <w:rFonts w:ascii="Arial" w:hAnsi="Arial" w:cs="Arial"/>
          <w:sz w:val="36"/>
          <w:szCs w:val="24"/>
        </w:rPr>
        <w:t>References</w:t>
      </w:r>
      <w:bookmarkEnd w:id="1"/>
      <w:bookmarkEnd w:id="2"/>
      <w:bookmarkEnd w:id="3"/>
      <w:bookmarkEnd w:id="4"/>
      <w:bookmarkEnd w:id="5"/>
      <w:bookmarkEnd w:id="6"/>
    </w:p>
    <w:p w14:paraId="17952B6A" w14:textId="77777777" w:rsidR="003C1F15" w:rsidRPr="00ED3A03" w:rsidRDefault="003C1F15" w:rsidP="003C1F15">
      <w:r w:rsidRPr="00ED3A03">
        <w:t>The following documents contain provisions which, through reference in this text, constitute provisions of the present document.</w:t>
      </w:r>
    </w:p>
    <w:p w14:paraId="50AF41CC" w14:textId="77777777" w:rsidR="003C1F15" w:rsidRPr="00ED3A03" w:rsidRDefault="003C1F15" w:rsidP="003C1F15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 w:rsidRPr="00ED3A03">
        <w:t>-</w:t>
      </w:r>
      <w:r w:rsidRPr="00ED3A03">
        <w:tab/>
        <w:t>References are either specific (identified by date of publication, edition number, version number, etc.) or non</w:t>
      </w:r>
      <w:r w:rsidRPr="00ED3A03">
        <w:noBreakHyphen/>
        <w:t>specific.</w:t>
      </w:r>
    </w:p>
    <w:p w14:paraId="6E7C031A" w14:textId="77777777" w:rsidR="003C1F15" w:rsidRPr="00ED3A03" w:rsidRDefault="003C1F15" w:rsidP="003C1F15">
      <w:pPr>
        <w:pStyle w:val="B1"/>
      </w:pPr>
      <w:r w:rsidRPr="00ED3A03">
        <w:t>-</w:t>
      </w:r>
      <w:r w:rsidRPr="00ED3A03">
        <w:tab/>
        <w:t>For a specific reference, subsequent revisions do not apply.</w:t>
      </w:r>
    </w:p>
    <w:p w14:paraId="268FEE0A" w14:textId="77777777" w:rsidR="003C1F15" w:rsidRPr="00ED3A03" w:rsidRDefault="003C1F15" w:rsidP="003C1F15">
      <w:pPr>
        <w:pStyle w:val="B1"/>
      </w:pPr>
      <w:r w:rsidRPr="00ED3A03">
        <w:t>-</w:t>
      </w:r>
      <w:r w:rsidRPr="00ED3A0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D3A03">
        <w:rPr>
          <w:i/>
        </w:rPr>
        <w:t xml:space="preserve"> in the same Release as the present document</w:t>
      </w:r>
      <w:r w:rsidRPr="00ED3A03">
        <w:t>.</w:t>
      </w:r>
    </w:p>
    <w:p w14:paraId="7AABB731" w14:textId="77777777" w:rsidR="003C1F15" w:rsidRPr="00ED3A03" w:rsidRDefault="003C1F15" w:rsidP="003C1F15">
      <w:pPr>
        <w:pStyle w:val="EX"/>
      </w:pPr>
      <w:r w:rsidRPr="00ED3A03">
        <w:t>[1]</w:t>
      </w:r>
      <w:r w:rsidRPr="00ED3A03">
        <w:tab/>
        <w:t>3GPP TR 21.905: "Vocabulary for 3GPP Specifications".</w:t>
      </w:r>
    </w:p>
    <w:p w14:paraId="289FD088" w14:textId="77777777" w:rsidR="003C1F15" w:rsidRPr="00ED3A03" w:rsidRDefault="003C1F15" w:rsidP="003C1F15">
      <w:pPr>
        <w:pStyle w:val="EX"/>
      </w:pPr>
      <w:r w:rsidRPr="00ED3A03">
        <w:t>[2]</w:t>
      </w:r>
      <w:r w:rsidRPr="00ED3A03">
        <w:tab/>
        <w:t>3GPP TS 36.104: "Evolved Universal Terrestrial Radio Access (E-UTRA); Base Station (BS) radio transmission and reception".</w:t>
      </w:r>
    </w:p>
    <w:p w14:paraId="160FC375" w14:textId="77777777" w:rsidR="003C1F15" w:rsidRPr="00ED3A03" w:rsidRDefault="003C1F15" w:rsidP="003C1F15">
      <w:pPr>
        <w:pStyle w:val="EX"/>
      </w:pPr>
      <w:r w:rsidRPr="00ED3A03">
        <w:t>[3]</w:t>
      </w:r>
      <w:r w:rsidRPr="00ED3A03">
        <w:tab/>
        <w:t>3GPP TS 36.101: "Evolved Universal Terrestrial Radio Access (E-UTRA); User Equipment (UE) radio transmission and reception".</w:t>
      </w:r>
    </w:p>
    <w:p w14:paraId="75CA0F01" w14:textId="77777777" w:rsidR="003C1F15" w:rsidRPr="00ED3A03" w:rsidRDefault="003C1F15" w:rsidP="003C1F15">
      <w:pPr>
        <w:pStyle w:val="EX"/>
      </w:pPr>
      <w:r w:rsidRPr="00ED3A03">
        <w:t>[4]</w:t>
      </w:r>
      <w:r w:rsidRPr="00ED3A03">
        <w:tab/>
        <w:t>3GPP TS 36.213: "Evolved Universal Terrestrial Radio Access (E-UTRA); Physical layer procedures".</w:t>
      </w:r>
    </w:p>
    <w:p w14:paraId="63AE9FB5" w14:textId="77777777" w:rsidR="003C1F15" w:rsidRPr="00ED3A03" w:rsidRDefault="003C1F15" w:rsidP="003C1F15">
      <w:pPr>
        <w:pStyle w:val="EX"/>
        <w:rPr>
          <w:lang w:val="en-US"/>
        </w:rPr>
      </w:pPr>
      <w:r w:rsidRPr="00ED3A03">
        <w:t>[5]</w:t>
      </w:r>
      <w:r w:rsidRPr="00ED3A03">
        <w:tab/>
        <w:t>3GPP TS 36.212: "Evolved Universal Terrestrial Radio Access (E-UTRA);</w:t>
      </w:r>
      <w:r w:rsidRPr="00ED3A03">
        <w:rPr>
          <w:color w:val="000000"/>
          <w:sz w:val="18"/>
          <w:szCs w:val="18"/>
        </w:rPr>
        <w:t xml:space="preserve"> Multiplexing and channel coding</w:t>
      </w:r>
      <w:r w:rsidRPr="00ED3A03">
        <w:t>".</w:t>
      </w:r>
      <w:r w:rsidRPr="00ED3A03">
        <w:rPr>
          <w:lang w:val="en-US"/>
        </w:rPr>
        <w:t xml:space="preserve"> </w:t>
      </w:r>
    </w:p>
    <w:p w14:paraId="3D31D6D1" w14:textId="77777777" w:rsidR="003C1F15" w:rsidRPr="00ED3A03" w:rsidRDefault="003C1F15" w:rsidP="003C1F15">
      <w:pPr>
        <w:pStyle w:val="EX"/>
        <w:rPr>
          <w:lang w:val="en-US"/>
        </w:rPr>
      </w:pPr>
      <w:r w:rsidRPr="00ED3A03">
        <w:rPr>
          <w:lang w:val="en-US"/>
        </w:rPr>
        <w:t>[6]</w:t>
      </w:r>
      <w:r w:rsidRPr="00ED3A03">
        <w:rPr>
          <w:lang w:val="en-US"/>
        </w:rPr>
        <w:tab/>
        <w:t>3GPP TS 38.104: "</w:t>
      </w:r>
      <w:r w:rsidRPr="00ED3A03">
        <w:rPr>
          <w:color w:val="000000"/>
          <w:sz w:val="18"/>
          <w:szCs w:val="18"/>
        </w:rPr>
        <w:t>NR; Base Station (BS) radio transmission and reception</w:t>
      </w:r>
      <w:r w:rsidRPr="00ED3A03">
        <w:t>".</w:t>
      </w:r>
    </w:p>
    <w:p w14:paraId="3C0AF7A1" w14:textId="77777777" w:rsidR="003C1F15" w:rsidRPr="00ED3A03" w:rsidRDefault="003C1F15" w:rsidP="003C1F15">
      <w:pPr>
        <w:pStyle w:val="EX"/>
        <w:rPr>
          <w:lang w:val="en-US"/>
        </w:rPr>
      </w:pPr>
      <w:r w:rsidRPr="00ED3A03">
        <w:rPr>
          <w:lang w:val="en-US"/>
        </w:rPr>
        <w:t>[7]</w:t>
      </w:r>
      <w:r w:rsidRPr="00ED3A03">
        <w:rPr>
          <w:lang w:val="en-US"/>
        </w:rPr>
        <w:tab/>
        <w:t>3GPP TS 38.213: "NR; Physical layer procedures for control</w:t>
      </w:r>
      <w:r w:rsidRPr="00ED3A03">
        <w:t>".</w:t>
      </w:r>
      <w:r w:rsidRPr="00ED3A03">
        <w:rPr>
          <w:lang w:val="en-US"/>
        </w:rPr>
        <w:t xml:space="preserve"> </w:t>
      </w:r>
    </w:p>
    <w:p w14:paraId="0BCA9DF4" w14:textId="77777777" w:rsidR="003C1F15" w:rsidRPr="00ED3A03" w:rsidRDefault="003C1F15" w:rsidP="003C1F15">
      <w:pPr>
        <w:pStyle w:val="EX"/>
      </w:pPr>
      <w:r w:rsidRPr="00ED3A03">
        <w:rPr>
          <w:lang w:val="en-US"/>
        </w:rPr>
        <w:t>[8]</w:t>
      </w:r>
      <w:r w:rsidRPr="00ED3A03">
        <w:rPr>
          <w:lang w:val="en-US"/>
        </w:rPr>
        <w:tab/>
        <w:t>3GPP TS 38.214: "NR; Physical layer procedures for data</w:t>
      </w:r>
      <w:r w:rsidRPr="00ED3A03">
        <w:t>".</w:t>
      </w:r>
    </w:p>
    <w:p w14:paraId="771A5189" w14:textId="77777777" w:rsidR="003C1F15" w:rsidRPr="00ED3A03" w:rsidRDefault="003C1F15" w:rsidP="003C1F15">
      <w:pPr>
        <w:pStyle w:val="EX"/>
      </w:pPr>
      <w:r w:rsidRPr="00ED3A03">
        <w:rPr>
          <w:lang w:val="en-US"/>
        </w:rPr>
        <w:t>[9]</w:t>
      </w:r>
      <w:r w:rsidRPr="00ED3A03">
        <w:rPr>
          <w:lang w:val="en-US"/>
        </w:rPr>
        <w:tab/>
        <w:t>3GPP TS 38.300: "NR; NR and NG-RAN Overall Description; Stage 2</w:t>
      </w:r>
      <w:r w:rsidRPr="00ED3A03">
        <w:t>".</w:t>
      </w:r>
    </w:p>
    <w:p w14:paraId="47B6E1F1" w14:textId="77777777" w:rsidR="003C1F15" w:rsidRPr="00ED3A03" w:rsidRDefault="003C1F15" w:rsidP="003C1F15">
      <w:pPr>
        <w:pStyle w:val="EX"/>
      </w:pPr>
      <w:r w:rsidRPr="00ED3A03">
        <w:t>[10]</w:t>
      </w:r>
      <w:r w:rsidRPr="00ED3A03">
        <w:tab/>
        <w:t>3GPP TS 38.212:</w:t>
      </w:r>
      <w:r w:rsidRPr="00ED3A03">
        <w:rPr>
          <w:lang w:val="en-US"/>
        </w:rPr>
        <w:t xml:space="preserve"> "NR; Multiplexing and channel coding</w:t>
      </w:r>
      <w:r w:rsidRPr="00ED3A03">
        <w:t>".</w:t>
      </w:r>
    </w:p>
    <w:p w14:paraId="4E06A70D" w14:textId="58E3691B" w:rsidR="003C1F15" w:rsidRDefault="003C1F15" w:rsidP="003C1F15">
      <w:pPr>
        <w:pStyle w:val="EX"/>
        <w:rPr>
          <w:ins w:id="16" w:author="Hongbo Si" w:date="2024-04-01T09:19:00Z"/>
        </w:rPr>
      </w:pPr>
      <w:r w:rsidRPr="00ED3A03">
        <w:t>[11]</w:t>
      </w:r>
      <w:r w:rsidRPr="00ED3A03">
        <w:tab/>
        <w:t xml:space="preserve">3GPP TS 38.211: </w:t>
      </w:r>
      <w:r w:rsidRPr="00ED3A03">
        <w:rPr>
          <w:lang w:val="en-US"/>
        </w:rPr>
        <w:t>"NR; Physical channels and Modulations</w:t>
      </w:r>
      <w:r w:rsidRPr="00ED3A03">
        <w:t>".</w:t>
      </w:r>
    </w:p>
    <w:p w14:paraId="62C269C5" w14:textId="348A3EC5" w:rsidR="003C1F15" w:rsidRPr="0023299F" w:rsidRDefault="003C1F15" w:rsidP="003C1F15">
      <w:pPr>
        <w:pStyle w:val="EX"/>
        <w:rPr>
          <w:ins w:id="17" w:author="Hongbo Si" w:date="2024-04-01T09:19:00Z"/>
        </w:rPr>
      </w:pPr>
      <w:ins w:id="18" w:author="Hongbo Si" w:date="2024-04-01T09:19:00Z">
        <w:r>
          <w:t>[12]</w:t>
        </w:r>
        <w:r>
          <w:tab/>
          <w:t xml:space="preserve">3GPP TS 38.101-1: </w:t>
        </w:r>
        <w:r w:rsidRPr="00EB72D2">
          <w:rPr>
            <w:lang w:val="en-US"/>
          </w:rPr>
          <w:t>"</w:t>
        </w:r>
        <w:r w:rsidRPr="000A2454">
          <w:t xml:space="preserve"> </w:t>
        </w:r>
        <w:r w:rsidRPr="000A2454">
          <w:rPr>
            <w:lang w:val="en-US"/>
          </w:rPr>
          <w:t>NR;</w:t>
        </w:r>
        <w:r>
          <w:rPr>
            <w:lang w:val="en-US"/>
          </w:rPr>
          <w:t xml:space="preserve"> </w:t>
        </w:r>
        <w:r w:rsidRPr="000A2454">
          <w:rPr>
            <w:lang w:val="en-US"/>
          </w:rPr>
          <w:t>User Equipment (UE) radio transmission and reception</w:t>
        </w:r>
        <w:r>
          <w:rPr>
            <w:lang w:val="en-US"/>
          </w:rPr>
          <w:t>;</w:t>
        </w:r>
        <w:r w:rsidRPr="000A2454">
          <w:rPr>
            <w:lang w:val="en-US"/>
          </w:rPr>
          <w:t xml:space="preserve"> Part 1: Range 1 Standalone</w:t>
        </w:r>
        <w:r w:rsidRPr="00EB72D2">
          <w:rPr>
            <w:lang w:val="en-US"/>
          </w:rPr>
          <w:t>"</w:t>
        </w:r>
        <w:r>
          <w:rPr>
            <w:lang w:val="en-US"/>
          </w:rPr>
          <w:t>.</w:t>
        </w:r>
      </w:ins>
    </w:p>
    <w:bookmarkEnd w:id="12"/>
    <w:bookmarkEnd w:id="13"/>
    <w:bookmarkEnd w:id="14"/>
    <w:bookmarkEnd w:id="15"/>
    <w:p w14:paraId="251BA488" w14:textId="77777777" w:rsidR="00E2678C" w:rsidRDefault="00E2678C" w:rsidP="00E2678C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0D9FBCA1" w14:textId="77777777" w:rsidR="003C1F15" w:rsidRPr="005D3C0F" w:rsidRDefault="003C1F15" w:rsidP="003C1F15">
      <w:pPr>
        <w:pStyle w:val="B1"/>
        <w:ind w:left="0" w:firstLine="0"/>
        <w:rPr>
          <w:rFonts w:ascii="Arial" w:hAnsi="Arial" w:cs="Arial"/>
          <w:sz w:val="24"/>
          <w:szCs w:val="24"/>
        </w:rPr>
      </w:pPr>
      <w:bookmarkStart w:id="19" w:name="_Toc524694436"/>
      <w:bookmarkStart w:id="20" w:name="_Toc28873146"/>
      <w:bookmarkStart w:id="21" w:name="_Toc35593604"/>
      <w:bookmarkStart w:id="22" w:name="_Toc44669012"/>
      <w:bookmarkStart w:id="23" w:name="_Toc51607161"/>
      <w:bookmarkStart w:id="24" w:name="_Toc152935977"/>
      <w:bookmarkEnd w:id="7"/>
      <w:bookmarkEnd w:id="8"/>
      <w:bookmarkEnd w:id="9"/>
      <w:bookmarkEnd w:id="10"/>
      <w:bookmarkEnd w:id="11"/>
      <w:r w:rsidRPr="005D3C0F">
        <w:rPr>
          <w:rFonts w:ascii="Arial" w:hAnsi="Arial" w:cs="Arial"/>
          <w:sz w:val="24"/>
          <w:szCs w:val="24"/>
        </w:rPr>
        <w:t>4.1.6.2</w:t>
      </w:r>
      <w:r w:rsidRPr="005D3C0F">
        <w:rPr>
          <w:rFonts w:ascii="Arial" w:hAnsi="Arial" w:cs="Arial"/>
          <w:sz w:val="24"/>
          <w:szCs w:val="24"/>
        </w:rPr>
        <w:tab/>
        <w:t>Type B multi-channel access procedure</w:t>
      </w:r>
      <w:bookmarkEnd w:id="19"/>
      <w:bookmarkEnd w:id="20"/>
      <w:bookmarkEnd w:id="21"/>
      <w:bookmarkEnd w:id="22"/>
      <w:bookmarkEnd w:id="23"/>
      <w:bookmarkEnd w:id="24"/>
      <w:r w:rsidRPr="005D3C0F">
        <w:rPr>
          <w:rFonts w:ascii="Arial" w:hAnsi="Arial" w:cs="Arial"/>
          <w:sz w:val="24"/>
          <w:szCs w:val="24"/>
        </w:rPr>
        <w:t xml:space="preserve"> </w:t>
      </w:r>
    </w:p>
    <w:p w14:paraId="441433F8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A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  <w:lang w:val="en-US"/>
          </w:rPr>
          <m:t>∈</m:t>
        </m:r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selected by the eNB/gNB as follows</w:t>
      </w:r>
      <w:r>
        <w:rPr>
          <w:lang w:val="en-US"/>
        </w:rPr>
        <w:t>:</w:t>
      </w:r>
    </w:p>
    <w:p w14:paraId="561A95DF" w14:textId="77777777" w:rsidR="003C1F15" w:rsidRPr="00A80C9A" w:rsidRDefault="003C1F15" w:rsidP="003C1F15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>/</w:t>
      </w:r>
      <w:proofErr w:type="spellStart"/>
      <w:r w:rsidRPr="00A80C9A">
        <w:t>gNB</w:t>
      </w:r>
      <w:proofErr w:type="spellEnd"/>
      <w:r w:rsidRPr="00A80C9A">
        <w:t xml:space="preserve">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by uniformly randomly choosing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from </w:t>
      </w:r>
      <m:oMath>
        <m:r>
          <w:rPr>
            <w:rFonts w:ascii="Cambria Math" w:hAnsi="Cambria Math"/>
          </w:rPr>
          <m:t>C</m:t>
        </m:r>
      </m:oMath>
      <w:r w:rsidRPr="00A80C9A">
        <w:t xml:space="preserve"> before each transmission on multiple channels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A80C9A">
        <w:t>, or</w:t>
      </w:r>
    </w:p>
    <w:p w14:paraId="54F4719D" w14:textId="77777777" w:rsidR="003C1F15" w:rsidRPr="00A80C9A" w:rsidRDefault="003C1F15" w:rsidP="003C1F15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>/</w:t>
      </w:r>
      <w:proofErr w:type="spellStart"/>
      <w:r w:rsidRPr="00A80C9A">
        <w:t>gNB</w:t>
      </w:r>
      <w:proofErr w:type="spellEnd"/>
      <w:r w:rsidRPr="00A80C9A">
        <w:t xml:space="preserve">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no more frequently than once every 1 second,</w:t>
      </w:r>
    </w:p>
    <w:p w14:paraId="40B77990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where </w:t>
      </w:r>
      <m:oMath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a set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</w:t>
      </w:r>
      <w:proofErr w:type="spellStart"/>
      <w:r w:rsidRPr="006577BC">
        <w:rPr>
          <w:lang w:val="en-US"/>
        </w:rPr>
        <w:t>eNB</w:t>
      </w:r>
      <w:proofErr w:type="spellEnd"/>
      <w:r w:rsidRPr="006577BC">
        <w:rPr>
          <w:lang w:val="en-US"/>
        </w:rPr>
        <w:t>/</w:t>
      </w:r>
      <w:proofErr w:type="spellStart"/>
      <w:r w:rsidRPr="006577BC">
        <w:rPr>
          <w:lang w:val="en-US"/>
        </w:rPr>
        <w:t>gNB</w:t>
      </w:r>
      <w:proofErr w:type="spellEnd"/>
      <w:r w:rsidRPr="006577BC">
        <w:rPr>
          <w:lang w:val="en-US"/>
        </w:rPr>
        <w:t xml:space="preserve"> intends to transmit, </w:t>
      </w:r>
      <m:oMath>
        <m:r>
          <w:rPr>
            <w:rFonts w:ascii="Cambria Math" w:hAnsi="Cambria Math"/>
          </w:rPr>
          <m:t>i</m:t>
        </m:r>
        <m:r>
          <w:rPr>
            <w:rFonts w:ascii="Cambria Math" w:hAnsi="Cambria Math"/>
            <w:lang w:val="en-US"/>
          </w:rPr>
          <m:t>=0,1,…</m:t>
        </m:r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-1</m:t>
        </m:r>
      </m:oMath>
      <w:r w:rsidRPr="006577BC">
        <w:rPr>
          <w:lang w:val="en-US"/>
        </w:rPr>
        <w:t xml:space="preserve">, and </w:t>
      </w:r>
      <m:oMath>
        <m:r>
          <w:rPr>
            <w:rFonts w:ascii="Cambria Math" w:hAnsi="Cambria Math"/>
          </w:rPr>
          <m:t>q</m:t>
        </m:r>
      </m:oMath>
      <w:r w:rsidRPr="006577BC">
        <w:rPr>
          <w:lang w:val="en-US"/>
        </w:rPr>
        <w:t xml:space="preserve"> is the number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</w:t>
      </w:r>
      <w:proofErr w:type="spellStart"/>
      <w:r w:rsidRPr="006577BC">
        <w:rPr>
          <w:lang w:val="en-US"/>
        </w:rPr>
        <w:t>eNB</w:t>
      </w:r>
      <w:proofErr w:type="spellEnd"/>
      <w:ins w:id="25" w:author="Hongbo Si" w:date="2024-03-28T18:27:00Z">
        <w:r>
          <w:rPr>
            <w:lang w:val="en-US"/>
          </w:rPr>
          <w:t>/</w:t>
        </w:r>
        <w:proofErr w:type="spellStart"/>
        <w:r>
          <w:rPr>
            <w:lang w:val="en-US"/>
          </w:rPr>
          <w:t>gNB</w:t>
        </w:r>
      </w:ins>
      <w:proofErr w:type="spellEnd"/>
      <w:r w:rsidRPr="006577BC">
        <w:rPr>
          <w:lang w:val="en-US"/>
        </w:rPr>
        <w:t xml:space="preserve"> intends to transmit. </w:t>
      </w:r>
    </w:p>
    <w:p w14:paraId="59BF67DF" w14:textId="77777777" w:rsidR="003C1F15" w:rsidRDefault="003C1F15" w:rsidP="003C1F15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1F00B8B2" w14:textId="77777777" w:rsidR="003C1F15" w:rsidRPr="00294916" w:rsidRDefault="003C1F15" w:rsidP="003C1F15">
      <w:pPr>
        <w:pStyle w:val="B1"/>
        <w:ind w:left="0" w:firstLine="0"/>
        <w:rPr>
          <w:rFonts w:ascii="Arial" w:hAnsi="Arial" w:cs="Arial"/>
          <w:sz w:val="24"/>
          <w:szCs w:val="24"/>
        </w:rPr>
      </w:pPr>
      <w:r w:rsidRPr="00294916">
        <w:rPr>
          <w:rFonts w:ascii="Arial" w:hAnsi="Arial" w:cs="Arial"/>
          <w:sz w:val="24"/>
          <w:szCs w:val="24"/>
        </w:rPr>
        <w:t>4.2.1.0.4</w:t>
      </w:r>
      <w:r w:rsidRPr="00294916">
        <w:rPr>
          <w:rFonts w:ascii="Arial" w:hAnsi="Arial" w:cs="Arial"/>
          <w:sz w:val="24"/>
          <w:szCs w:val="24"/>
        </w:rPr>
        <w:tab/>
        <w:t>Channel access procedures for UL multi-channel transmission(s)</w:t>
      </w:r>
    </w:p>
    <w:p w14:paraId="79BA409A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If a UE </w:t>
      </w:r>
    </w:p>
    <w:p w14:paraId="794D6022" w14:textId="77777777" w:rsidR="003C1F15" w:rsidRPr="00181A64" w:rsidRDefault="003C1F15" w:rsidP="003C1F15">
      <w:pPr>
        <w:pStyle w:val="B1"/>
      </w:pPr>
      <w:r>
        <w:t>-</w:t>
      </w:r>
      <w:r>
        <w:tab/>
      </w:r>
      <w:r w:rsidRPr="00181A64">
        <w:t xml:space="preserve">is scheduled to transmit on a set of channels </w:t>
      </w:r>
      <m:oMath>
        <m:r>
          <w:rPr>
            <w:rFonts w:ascii="Cambria Math" w:hAnsi="Cambria Math"/>
          </w:rPr>
          <m:t>C</m:t>
        </m:r>
      </m:oMath>
      <w:r w:rsidRPr="00181A64">
        <w:t xml:space="preserve">, and if the UL transmissions are scheduled to start transmissions at the same time on all channels in the set of channels </w:t>
      </w:r>
      <m:oMath>
        <m:r>
          <w:rPr>
            <w:rFonts w:ascii="Cambria Math" w:hAnsi="Cambria Math"/>
          </w:rPr>
          <m:t>C</m:t>
        </m:r>
      </m:oMath>
      <w:r w:rsidRPr="00181A64">
        <w:t>, or</w:t>
      </w:r>
    </w:p>
    <w:p w14:paraId="286DF2DC" w14:textId="77777777" w:rsidR="003C1F15" w:rsidRPr="00181A64" w:rsidRDefault="003C1F15" w:rsidP="003C1F15">
      <w:pPr>
        <w:pStyle w:val="B1"/>
      </w:pPr>
      <w:r>
        <w:lastRenderedPageBreak/>
        <w:t>-</w:t>
      </w:r>
      <w:r>
        <w:tab/>
      </w:r>
      <w:r w:rsidRPr="00181A64">
        <w:t xml:space="preserve">intends to perform an uplink transmission on configured resources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181A64">
        <w:t xml:space="preserve">, and if UL transmissions are configured to start transmissions </w:t>
      </w:r>
      <w:r>
        <w:t>at</w:t>
      </w:r>
      <w:r w:rsidRPr="00181A64">
        <w:t xml:space="preserve"> the same time </w:t>
      </w:r>
      <w:r>
        <w:t xml:space="preserve">on </w:t>
      </w:r>
      <w:r w:rsidRPr="00181A64">
        <w:t xml:space="preserve">all channels in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181A64">
        <w:t xml:space="preserve">, </w:t>
      </w:r>
    </w:p>
    <w:p w14:paraId="1D0ABB2A" w14:textId="77777777" w:rsidR="003C1F15" w:rsidRPr="00181A64" w:rsidRDefault="003C1F15" w:rsidP="003C1F15">
      <w:pPr>
        <w:rPr>
          <w:lang w:val="en-US"/>
        </w:rPr>
      </w:pPr>
      <w:r>
        <w:rPr>
          <w:lang w:val="en-US"/>
        </w:rPr>
        <w:t xml:space="preserve">the following is applicable: </w:t>
      </w:r>
    </w:p>
    <w:p w14:paraId="3FBAFA8C" w14:textId="77777777" w:rsidR="003C1F15" w:rsidRDefault="003C1F15" w:rsidP="003C1F15">
      <w:pPr>
        <w:pStyle w:val="B1"/>
      </w:pPr>
      <w:r>
        <w:t>-</w:t>
      </w:r>
      <w:r>
        <w:tab/>
        <w:t xml:space="preserve">if Type 1 channel access procedure is indicated or intended for the scheduled or configured UL transmissions, respectively, to be transmitted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>
        <w:rPr>
          <w:lang w:val="en-US"/>
        </w:rPr>
        <w:t>,</w:t>
      </w:r>
    </w:p>
    <w:p w14:paraId="032AA0DC" w14:textId="77777777" w:rsidR="003C1F15" w:rsidRDefault="003C1F15" w:rsidP="003C1F15">
      <w:pPr>
        <w:pStyle w:val="B2"/>
      </w:pPr>
      <w:r>
        <w:t>-</w:t>
      </w:r>
      <w:r>
        <w:tab/>
      </w:r>
      <w:r w:rsidRPr="00181A64"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using Type 2</w:t>
      </w:r>
      <w:r>
        <w:t>A</w:t>
      </w:r>
      <w:r w:rsidRPr="00181A64">
        <w:t xml:space="preserve"> channel access procedure as described in clause 4.2.1.2</w:t>
      </w:r>
      <w:r>
        <w:t>.1</w:t>
      </w:r>
      <w:r w:rsidRPr="00181A64">
        <w:t>,</w:t>
      </w:r>
    </w:p>
    <w:p w14:paraId="1569BCCA" w14:textId="77777777" w:rsidR="003C1F15" w:rsidRPr="00181A64" w:rsidRDefault="003C1F15" w:rsidP="003C1F15">
      <w:pPr>
        <w:pStyle w:val="B3"/>
      </w:pPr>
      <w:r>
        <w:t>-</w:t>
      </w:r>
      <w:r>
        <w:tab/>
        <w:t xml:space="preserve">if the channel frequencies of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>
        <w:t xml:space="preserve"> is a subset of the sets of channel frequencies defined in clause 5.7.4 in [2]</w:t>
      </w:r>
      <w:ins w:id="26" w:author="Hongbo Si" w:date="2024-03-25T13:10:00Z">
        <w:r>
          <w:t xml:space="preserve"> or clause </w:t>
        </w:r>
        <w:r w:rsidRPr="00F95B02">
          <w:rPr>
            <w:rFonts w:eastAsia="Yu Mincho"/>
          </w:rPr>
          <w:t>5.4.2.3</w:t>
        </w:r>
        <w:r>
          <w:rPr>
            <w:rFonts w:eastAsia="Yu Mincho"/>
          </w:rPr>
          <w:t xml:space="preserve"> in [6]</w:t>
        </w:r>
      </w:ins>
      <w:ins w:id="27" w:author="Hongbo Si" w:date="2024-03-27T08:15:00Z">
        <w:r>
          <w:rPr>
            <w:rFonts w:eastAsia="Yu Mincho"/>
          </w:rPr>
          <w:t>, as applicable</w:t>
        </w:r>
      </w:ins>
      <w:r>
        <w:t>, and</w:t>
      </w:r>
      <w:r w:rsidRPr="00181A64">
        <w:t xml:space="preserve"> </w:t>
      </w:r>
    </w:p>
    <w:p w14:paraId="147C52F3" w14:textId="77777777" w:rsidR="003C1F15" w:rsidRPr="00181A64" w:rsidRDefault="003C1F15" w:rsidP="003C1F15">
      <w:pPr>
        <w:pStyle w:val="B3"/>
      </w:pPr>
      <w:r>
        <w:t>-</w:t>
      </w:r>
      <w:r>
        <w:tab/>
      </w:r>
      <w:r w:rsidRPr="00181A64">
        <w:t>if Type 2</w:t>
      </w:r>
      <w:r>
        <w:t>A</w:t>
      </w:r>
      <w:r w:rsidRPr="00181A64">
        <w:t xml:space="preserve"> channel access procedure is performed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181A64">
        <w:t xml:space="preserve">immediately before the UE transmission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, </w:t>
      </w:r>
      <m:oMath>
        <m:r>
          <w:rPr>
            <w:rFonts w:ascii="Cambria Math" w:hAnsi="Cambria Math"/>
          </w:rPr>
          <m:t>i≠j</m:t>
        </m:r>
      </m:oMath>
      <w:r w:rsidRPr="00181A64">
        <w:t>, and</w:t>
      </w:r>
    </w:p>
    <w:p w14:paraId="0086FC4A" w14:textId="77777777" w:rsidR="003C1F15" w:rsidRPr="00181A64" w:rsidRDefault="003C1F15" w:rsidP="003C1F15">
      <w:pPr>
        <w:pStyle w:val="B3"/>
      </w:pPr>
      <w:r>
        <w:t>-</w:t>
      </w:r>
      <w:r>
        <w:tab/>
      </w:r>
      <w:r w:rsidRPr="00181A64">
        <w:t xml:space="preserve">if the UE has accessed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81A64">
        <w:t xml:space="preserve"> using Type 1 channel access procedure as described in clause 4.2.1.1, </w:t>
      </w:r>
    </w:p>
    <w:p w14:paraId="55894559" w14:textId="77777777" w:rsidR="003C1F15" w:rsidRPr="00181A64" w:rsidRDefault="003C1F15" w:rsidP="003C1F15">
      <w:pPr>
        <w:pStyle w:val="B4"/>
      </w:pPr>
      <w:r>
        <w:t>-</w:t>
      </w:r>
      <w:r>
        <w:tab/>
      </w:r>
      <w:r w:rsidRPr="00181A64">
        <w:t xml:space="preserve">where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81A64">
        <w:t xml:space="preserve"> is selected by the UE uniformly randomly from the set of channels </w:t>
      </w:r>
      <m:oMath>
        <m:r>
          <w:rPr>
            <w:rFonts w:ascii="Cambria Math" w:hAnsi="Cambria Math"/>
          </w:rPr>
          <m:t>C</m:t>
        </m:r>
      </m:oMath>
      <w:r w:rsidRPr="00181A64">
        <w:t xml:space="preserve"> before performing Type 1 channel access procedure on any channel in the set of channels </w:t>
      </w:r>
      <m:oMath>
        <m:r>
          <w:rPr>
            <w:rFonts w:ascii="Cambria Math" w:hAnsi="Cambria Math"/>
          </w:rPr>
          <m:t>C</m:t>
        </m:r>
      </m:oMath>
      <w:r w:rsidRPr="00181A64">
        <w:t>.</w:t>
      </w:r>
    </w:p>
    <w:p w14:paraId="0E365675" w14:textId="77777777" w:rsidR="003C1F15" w:rsidRDefault="003C1F15" w:rsidP="003C1F15">
      <w:pPr>
        <w:pStyle w:val="B2"/>
      </w:pPr>
      <w:r>
        <w:t>-</w:t>
      </w:r>
      <w:r>
        <w:tab/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using Type </w:t>
      </w:r>
      <w:r>
        <w:t>1</w:t>
      </w:r>
      <w:r w:rsidRPr="00181A64">
        <w:t xml:space="preserve"> channel access procedure as described in clause 4.2.1.</w:t>
      </w:r>
      <w:r>
        <w:t>1</w:t>
      </w:r>
    </w:p>
    <w:p w14:paraId="559F6D64" w14:textId="77777777" w:rsidR="003C1F15" w:rsidRDefault="003C1F15" w:rsidP="003C1F15">
      <w:pPr>
        <w:pStyle w:val="B1"/>
      </w:pPr>
      <w:r>
        <w:t>-</w:t>
      </w:r>
      <w:r>
        <w:tab/>
      </w:r>
      <w:r w:rsidRPr="00181A64">
        <w:t xml:space="preserve">the UE may not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within the bandwidth of a carrier, if the UE fails to access any of the channels, of the carrier bandwidth, on which the UE is scheduled or configured </w:t>
      </w:r>
      <w:r>
        <w:t>with</w:t>
      </w:r>
      <w:r w:rsidRPr="00181A64">
        <w:t xml:space="preserve"> UL resources.</w:t>
      </w:r>
    </w:p>
    <w:p w14:paraId="60347995" w14:textId="77777777" w:rsidR="003C1F15" w:rsidRPr="00181A64" w:rsidRDefault="003C1F15" w:rsidP="003C1F15">
      <w:pPr>
        <w:pStyle w:val="B1"/>
      </w:pPr>
      <w:r>
        <w:t>-</w:t>
      </w:r>
      <w:r>
        <w:tab/>
        <w:t>the UE may not transmit on a channel within the bandwidth of a carrier if the UE is configured without intra-cell guard band(s) on an UL bandwidth part as described in clause 7 of [8], and the UE fails to access any of the channels of the UL bandwidth part.</w:t>
      </w:r>
    </w:p>
    <w:p w14:paraId="58292451" w14:textId="77777777" w:rsidR="003C1F15" w:rsidRDefault="003C1F15" w:rsidP="003C1F15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3D631370" w14:textId="77777777" w:rsidR="003C1F15" w:rsidRPr="00294916" w:rsidRDefault="003C1F15" w:rsidP="003C1F15">
      <w:pPr>
        <w:pStyle w:val="B1"/>
        <w:ind w:left="0" w:firstLine="0"/>
        <w:rPr>
          <w:rFonts w:ascii="Arial" w:hAnsi="Arial" w:cs="Arial"/>
          <w:sz w:val="24"/>
          <w:szCs w:val="24"/>
        </w:rPr>
      </w:pPr>
      <w:bookmarkStart w:id="28" w:name="_Toc524694445"/>
      <w:bookmarkStart w:id="29" w:name="_Toc28873167"/>
      <w:bookmarkStart w:id="30" w:name="_Toc35593625"/>
      <w:bookmarkStart w:id="31" w:name="_Toc44669033"/>
      <w:bookmarkStart w:id="32" w:name="_Toc51607182"/>
      <w:bookmarkStart w:id="33" w:name="_Toc152935998"/>
      <w:r w:rsidRPr="00294916">
        <w:rPr>
          <w:rFonts w:ascii="Arial" w:hAnsi="Arial" w:cs="Arial"/>
          <w:sz w:val="24"/>
          <w:szCs w:val="24"/>
        </w:rPr>
        <w:t>4.2.3.1</w:t>
      </w:r>
      <w:r w:rsidRPr="00294916">
        <w:rPr>
          <w:rFonts w:ascii="Arial" w:hAnsi="Arial" w:cs="Arial"/>
          <w:sz w:val="24"/>
          <w:szCs w:val="24"/>
        </w:rPr>
        <w:tab/>
        <w:t>Default maximum energy detection threshold computation procedure</w:t>
      </w:r>
      <w:bookmarkEnd w:id="28"/>
      <w:bookmarkEnd w:id="29"/>
      <w:bookmarkEnd w:id="30"/>
      <w:bookmarkEnd w:id="31"/>
      <w:bookmarkEnd w:id="32"/>
      <w:bookmarkEnd w:id="33"/>
    </w:p>
    <w:p w14:paraId="1CED8BA1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If the higher layer parameter </w:t>
      </w:r>
      <w:r w:rsidRPr="006577BC">
        <w:rPr>
          <w:i/>
          <w:lang w:val="x-none"/>
        </w:rPr>
        <w:t>absenceOfAnyOtherTechnology-r14</w:t>
      </w:r>
      <w:r w:rsidRPr="006577BC">
        <w:rPr>
          <w:i/>
          <w:lang w:val="en-US"/>
        </w:rPr>
        <w:t xml:space="preserve"> </w:t>
      </w:r>
      <w:r w:rsidRPr="006577BC">
        <w:rPr>
          <w:lang w:val="en-US"/>
        </w:rPr>
        <w:t>or</w:t>
      </w:r>
      <w:r w:rsidRPr="006577BC">
        <w:rPr>
          <w:i/>
          <w:lang w:val="en-US"/>
        </w:rPr>
        <w:t xml:space="preserve"> </w:t>
      </w:r>
      <w:r w:rsidRPr="006577BC">
        <w:rPr>
          <w:i/>
          <w:lang w:val="x-none"/>
        </w:rPr>
        <w:t>absenceOfAnyOtherTechnology-r1</w:t>
      </w:r>
      <w:r w:rsidRPr="006577BC">
        <w:rPr>
          <w:i/>
          <w:lang w:val="en-US"/>
        </w:rPr>
        <w:t>6</w:t>
      </w:r>
      <w:r w:rsidRPr="006577BC">
        <w:rPr>
          <w:lang w:val="en-US"/>
        </w:rPr>
        <w:t xml:space="preserve"> is provided</w:t>
      </w:r>
    </w:p>
    <w:p w14:paraId="60124E18" w14:textId="77777777" w:rsidR="003C1F15" w:rsidRPr="00607F2E" w:rsidRDefault="003C1F15" w:rsidP="003C1F15">
      <w:pPr>
        <w:pStyle w:val="B1"/>
      </w:pPr>
      <w:r w:rsidRPr="00607F2E">
        <w:t>-</w:t>
      </w:r>
      <w:r w:rsidRPr="00607F2E">
        <w:tab/>
      </w:r>
      <m:oMath>
        <m:r>
          <w:rPr>
            <w:rFonts w:ascii="Cambria Math" w:hAnsi="Cambria Math"/>
          </w:rPr>
          <m:t>X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'</m:t>
            </m:r>
          </m:e>
          <m:sub>
            <m:r>
              <m:rPr>
                <m:nor/>
              </m:rPr>
              <m:t>Thresh_max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dB</m:t>
                    </m:r>
                  </m:e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607F2E">
        <w:t xml:space="preserve"> where </w:t>
      </w:r>
    </w:p>
    <w:p w14:paraId="394AC7CF" w14:textId="77777777" w:rsidR="003C1F15" w:rsidRDefault="003C1F15" w:rsidP="003C1F15">
      <w:pPr>
        <w:pStyle w:val="B2"/>
      </w:pPr>
      <w:r w:rsidRPr="00607F2E">
        <w:rPr>
          <w:lang w:val="en-US"/>
        </w:rPr>
        <w:t>-</w:t>
      </w:r>
      <w:r w:rsidRPr="00607F2E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</m:oMath>
      <w:r w:rsidRPr="00607F2E">
        <w:rPr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+10dB</m:t>
        </m:r>
      </m:oMath>
    </w:p>
    <w:p w14:paraId="04E028EB" w14:textId="77777777" w:rsidR="003C1F15" w:rsidRDefault="003C1F15">
      <w:pPr>
        <w:pStyle w:val="B3"/>
        <w:ind w:left="284"/>
        <w:rPr>
          <w:rFonts w:eastAsia="Calibri"/>
          <w:lang w:val="en-US"/>
        </w:rPr>
        <w:pPrChange w:id="34" w:author="Hongbo Si" w:date="2024-03-29T07:35:00Z">
          <w:pPr>
            <w:pStyle w:val="B3"/>
          </w:pPr>
        </w:pPrChange>
      </w:pPr>
      <w:r w:rsidRPr="00287FFB">
        <w:rPr>
          <w:rFonts w:eastAsia="Calibri"/>
          <w:lang w:val="en-US"/>
        </w:rPr>
        <w:t>Otherwise</w:t>
      </w:r>
    </w:p>
    <w:p w14:paraId="268E753F" w14:textId="77777777" w:rsidR="003C1F15" w:rsidRPr="00287FFB" w:rsidRDefault="003C1F15">
      <w:pPr>
        <w:pStyle w:val="B4"/>
        <w:ind w:left="283" w:firstLine="0"/>
        <w:rPr>
          <w:rFonts w:eastAsia="Calibri"/>
          <w:lang w:val="en-US" w:eastAsia="zh-CN"/>
        </w:rPr>
        <w:pPrChange w:id="35" w:author="Hongbo Si" w:date="2024-03-29T07:36:00Z">
          <w:pPr>
            <w:pStyle w:val="B4"/>
          </w:pPr>
        </w:pPrChange>
      </w:pPr>
      <w:ins w:id="36" w:author="Hongbo Si" w:date="2024-03-29T07:36:00Z">
        <w:r w:rsidRPr="00607F2E">
          <w:t>-</w:t>
        </w:r>
        <w:r w:rsidRPr="00607F2E">
          <w:tab/>
        </w:r>
      </w:ins>
      <m:oMath>
        <m:r>
          <w:rPr>
            <w:rFonts w:ascii="Cambria Math" w:eastAsia="Calibri" w:hAnsi="Cambria Math"/>
            <w:lang w:val="en-US" w:eastAsia="zh-CN"/>
          </w:rPr>
          <m:t>X</m:t>
        </m:r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>'</m:t>
            </m:r>
          </m:e>
          <m:sub>
            <m:r>
              <m:rPr>
                <m:nor/>
              </m:rPr>
              <w:rPr>
                <w:rFonts w:eastAsia="Calibri"/>
                <w:lang w:val="en-US" w:eastAsia="zh-CN"/>
              </w:rPr>
              <m:t>Thresh_max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</m:t>
        </m:r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func>
              <m:funcPr>
                <m:ctrlPr>
                  <w:rPr>
                    <w:rFonts w:ascii="Cambria Math" w:eastAsia="Calibri" w:hAnsi="Cambria Math"/>
                    <w:lang w:val="en-US" w:eastAsia="zh-CN"/>
                  </w:rPr>
                </m:ctrlPr>
              </m:funcPr>
              <m:fName>
                <m:r>
                  <w:rPr>
                    <w:rFonts w:ascii="Cambria Math" w:eastAsia="Calibri" w:hAnsi="Cambria Math"/>
                    <w:lang w:val="en-US" w:eastAsia="zh-CN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/>
                        <w:lang w:val="en-US"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/>
                            <w:lang w:val="en-US" w:eastAsia="zh-C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val="en-US" w:eastAsia="zh-CN"/>
                          </w:rPr>
                          <m:t>&amp;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reg</m:t>
                            </m:r>
                          </m:sub>
                        </m:sSub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val="en-US" w:eastAsia="zh-CN"/>
                          </w:rPr>
                          <m:t>&amp;</m:t>
                        </m:r>
                        <m:r>
                          <m:rPr>
                            <m:nor/>
                          </m:rPr>
                          <w:rPr>
                            <w:rFonts w:eastAsia="Calibri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libri" w:hAnsi="Cambria Math"/>
                                <w:lang w:val="en-US" w:eastAsia="zh-CN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</m:ctrlPr>
                              </m:eqArr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eastAsia="Calibri"/>
                                        <w:lang w:val="en-US" w:eastAsia="zh-CN"/>
                                      </w:rPr>
                                      <m:t>max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Calibri"/>
                                            <w:lang w:val="en-US" w:eastAsia="zh-CN"/>
                                          </w:rPr>
                                          <m:t>max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0(</m:t>
                                        </m:r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BWMHz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 xml:space="preserve"> /20</m:t>
                                        </m:r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</m:e>
          <m:sub/>
        </m:sSub>
      </m:oMath>
    </w:p>
    <w:p w14:paraId="4234BC5E" w14:textId="77777777" w:rsidR="003C1F15" w:rsidRPr="00287FFB" w:rsidRDefault="003C1F15">
      <w:pPr>
        <w:pStyle w:val="B4"/>
        <w:ind w:left="567"/>
        <w:rPr>
          <w:rFonts w:eastAsia="Calibri"/>
          <w:lang w:val="en-US"/>
        </w:rPr>
        <w:pPrChange w:id="37" w:author="Hongbo Si" w:date="2024-03-29T07:35:00Z">
          <w:pPr>
            <w:pStyle w:val="B4"/>
          </w:pPr>
        </w:pPrChange>
      </w:pPr>
      <w:r w:rsidRPr="00287FFB">
        <w:rPr>
          <w:rFonts w:eastAsia="Calibri"/>
          <w:lang w:val="en-US"/>
        </w:rPr>
        <w:t>where</w:t>
      </w:r>
    </w:p>
    <w:p w14:paraId="7C2B2AC0" w14:textId="77777777" w:rsidR="003C1F15" w:rsidRPr="00287FFB" w:rsidRDefault="003C1F15">
      <w:pPr>
        <w:pStyle w:val="B5"/>
        <w:ind w:left="851"/>
        <w:rPr>
          <w:rFonts w:eastAsia="SimSun"/>
        </w:rPr>
        <w:pPrChange w:id="38" w:author="Hongbo Si" w:date="2024-03-29T07:35:00Z">
          <w:pPr>
            <w:pStyle w:val="B5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w:r w:rsidRPr="00287FFB">
        <w:rPr>
          <w:rFonts w:eastAsia="SimSun"/>
        </w:rPr>
        <w:t>In regulatory regions and bands where it is allowed,</w:t>
      </w:r>
    </w:p>
    <w:p w14:paraId="1F140854" w14:textId="77777777" w:rsidR="003C1F15" w:rsidRPr="00287FFB" w:rsidRDefault="003C1F15">
      <w:pPr>
        <w:pStyle w:val="B5"/>
        <w:ind w:left="1276"/>
        <w:rPr>
          <w:rFonts w:eastAsia="SimSun"/>
        </w:rPr>
        <w:pPrChange w:id="39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</m:t>
        </m:r>
      </m:oMath>
      <w:r w:rsidRPr="00287FFB">
        <w:rPr>
          <w:rFonts w:eastAsia="SimSun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</w:rPr>
          <m:t>-67+10⋅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/20</m:t>
            </m:r>
            <m:r>
              <w:rPr>
                <w:rFonts w:ascii="Cambria Math" w:eastAsia="Calibri" w:hAnsi="Cambria Math"/>
                <w:lang w:val="en-US" w:eastAsia="zh-CN"/>
              </w:rPr>
              <m:t>MHz</m:t>
            </m:r>
          </m:e>
        </m:d>
        <m:r>
          <m:rPr>
            <m:sty m:val="p"/>
          </m:rPr>
          <w:rPr>
            <w:rFonts w:ascii="Cambria Math" w:eastAsia="SimSun" w:hAnsi="Cambria Math"/>
          </w:rPr>
          <m:t xml:space="preserve"> </m:t>
        </m:r>
        <m:r>
          <w:rPr>
            <w:rFonts w:ascii="Cambria Math" w:eastAsia="SimSun" w:hAnsi="Cambria Math"/>
          </w:rPr>
          <m:t>dBm</m:t>
        </m:r>
        <m:r>
          <m:rPr>
            <m:sty m:val="p"/>
          </m:rPr>
          <w:rPr>
            <w:rFonts w:ascii="Cambria Math" w:eastAsia="SimSun" w:hAnsi="Cambria Math"/>
          </w:rPr>
          <m:t>;</m:t>
        </m:r>
      </m:oMath>
    </w:p>
    <w:p w14:paraId="5E904CAA" w14:textId="77777777" w:rsidR="003C1F15" w:rsidRDefault="003C1F15">
      <w:pPr>
        <w:pStyle w:val="B5"/>
        <w:ind w:left="1276"/>
        <w:rPr>
          <w:rFonts w:eastAsia="SimSun"/>
        </w:rPr>
        <w:pPrChange w:id="40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287FFB">
        <w:rPr>
          <w:rFonts w:eastAsia="SimSun"/>
        </w:rPr>
        <w:t>= 5dB;</w:t>
      </w:r>
    </w:p>
    <w:p w14:paraId="60DA00E7" w14:textId="77777777" w:rsidR="003C1F15" w:rsidRPr="00287FFB" w:rsidRDefault="003C1F15">
      <w:pPr>
        <w:pStyle w:val="B5"/>
        <w:ind w:left="1276"/>
        <w:rPr>
          <w:rFonts w:eastAsia="SimSun"/>
        </w:rPr>
        <w:pPrChange w:id="41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</m:t>
            </m:r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;</m:t>
        </m:r>
      </m:oMath>
    </w:p>
    <w:p w14:paraId="26619462" w14:textId="77777777" w:rsidR="003C1F15" w:rsidRPr="00287FFB" w:rsidRDefault="003C1F15">
      <w:pPr>
        <w:pStyle w:val="B5"/>
        <w:ind w:left="851"/>
        <w:rPr>
          <w:rFonts w:eastAsia="SimSun"/>
        </w:rPr>
        <w:pPrChange w:id="42" w:author="Hongbo Si" w:date="2024-03-29T07:35:00Z">
          <w:pPr>
            <w:pStyle w:val="B5"/>
          </w:pPr>
        </w:pPrChange>
      </w:pPr>
      <w:ins w:id="43" w:author="Hongbo Si" w:date="2024-03-29T07:36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 </w:t>
        </w:r>
      </w:ins>
      <w:r w:rsidRPr="00287FFB">
        <w:rPr>
          <w:rFonts w:eastAsia="SimSun"/>
        </w:rPr>
        <w:t xml:space="preserve">Otherwise, </w:t>
      </w:r>
    </w:p>
    <w:p w14:paraId="08862DC0" w14:textId="77777777" w:rsidR="003C1F15" w:rsidRPr="00287FFB" w:rsidRDefault="003C1F15">
      <w:pPr>
        <w:pStyle w:val="B5"/>
        <w:ind w:left="1276"/>
        <w:rPr>
          <w:rFonts w:eastAsia="SimSun"/>
        </w:rPr>
        <w:pPrChange w:id="44" w:author="Hongbo Si" w:date="2024-03-29T07:35:00Z">
          <w:pPr>
            <w:pStyle w:val="B5"/>
            <w:ind w:left="2127"/>
          </w:pPr>
        </w:pPrChange>
      </w:pPr>
      <w:r w:rsidRPr="00287FFB">
        <w:rPr>
          <w:rFonts w:eastAsia="SimSun"/>
        </w:rPr>
        <w:t>-</w:t>
      </w:r>
      <w:r w:rsidRPr="00287FFB">
        <w:rPr>
          <w:rFonts w:eastAsia="SimSun"/>
        </w:rPr>
        <w:tab/>
      </w:r>
      <w:r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=-72+10⋅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/20</m:t>
            </m:r>
            <m:r>
              <w:rPr>
                <w:rFonts w:ascii="Cambria Math" w:eastAsia="Calibri" w:hAnsi="Cambria Math"/>
                <w:lang w:val="en-US" w:eastAsia="zh-CN"/>
              </w:rPr>
              <m:t>MHz</m:t>
            </m:r>
          </m:e>
        </m:d>
        <m:r>
          <w:rPr>
            <w:rFonts w:ascii="Cambria Math" w:eastAsia="SimSun" w:hAnsi="Cambria Math"/>
          </w:rPr>
          <m:t>dBm</m:t>
        </m:r>
      </m:oMath>
      <w:r w:rsidRPr="00287FFB">
        <w:rPr>
          <w:rFonts w:eastAsia="SimSun"/>
        </w:rPr>
        <w:t>;</w:t>
      </w:r>
    </w:p>
    <w:p w14:paraId="1E95D06E" w14:textId="77777777" w:rsidR="003C1F15" w:rsidRDefault="003C1F15">
      <w:pPr>
        <w:pStyle w:val="B5"/>
        <w:ind w:left="1276"/>
        <w:rPr>
          <w:rFonts w:eastAsia="SimSun"/>
        </w:rPr>
        <w:pPrChange w:id="45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287FFB">
        <w:rPr>
          <w:rFonts w:eastAsia="SimSun"/>
        </w:rPr>
        <w:t>= 10dB;</w:t>
      </w:r>
    </w:p>
    <w:p w14:paraId="7469CFD8" w14:textId="77777777" w:rsidR="003C1F15" w:rsidRPr="005F56E3" w:rsidRDefault="003C1F15">
      <w:pPr>
        <w:pStyle w:val="B5"/>
        <w:ind w:left="1276"/>
        <w:rPr>
          <w:rFonts w:eastAsia="SimSun"/>
        </w:rPr>
        <w:pPrChange w:id="46" w:author="Hongbo Si" w:date="2024-03-29T07:35:00Z">
          <w:pPr>
            <w:pStyle w:val="B5"/>
            <w:ind w:left="2127"/>
          </w:pPr>
        </w:pPrChange>
      </w:pPr>
      <w:r w:rsidRPr="005F56E3">
        <w:rPr>
          <w:rFonts w:eastAsia="SimSun"/>
        </w:rPr>
        <w:lastRenderedPageBreak/>
        <w:t>-</w:t>
      </w:r>
      <w:r w:rsidRPr="005F56E3">
        <w:rPr>
          <w:rFonts w:eastAsia="SimSun"/>
        </w:rPr>
        <w:tab/>
      </w:r>
      <m:oMath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</m:t>
            </m:r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m:rPr>
            <m:sty m:val="p"/>
          </m:rPr>
          <w:rPr>
            <w:rFonts w:ascii="Cambria Math" w:eastAsia="Calibri" w:hAnsi="Cambria Math"/>
            <w:lang w:val="en-US"/>
          </w:rPr>
          <m:t xml:space="preserve"> </m:t>
        </m:r>
      </m:oMath>
      <w:r w:rsidRPr="005F56E3">
        <w:rPr>
          <w:rFonts w:eastAsia="Calibri"/>
          <w:lang w:val="en-US"/>
        </w:rPr>
        <w:t xml:space="preserve">or in regions and bands where regulations allow, </w:t>
      </w:r>
      <m:oMath>
        <m:r>
          <m:rPr>
            <m:sty m:val="p"/>
          </m:rPr>
          <w:rPr>
            <w:rFonts w:ascii="Cambria Math" w:eastAsia="Calibri" w:hAnsi="Cambria Math"/>
            <w:lang w:val="en-US"/>
          </w:rPr>
          <m:t>24</m:t>
        </m:r>
        <m:r>
          <w:rPr>
            <w:rFonts w:ascii="Cambria Math" w:eastAsia="Calibri" w:hAnsi="Cambria Math"/>
            <w:lang w:val="en-US"/>
          </w:rPr>
          <m:t>dBm</m:t>
        </m:r>
      </m:oMath>
      <w:r w:rsidRPr="005F56E3">
        <w:rPr>
          <w:rFonts w:eastAsia="Calibri"/>
          <w:lang w:val="en-US"/>
        </w:rPr>
        <w:t>;</w:t>
      </w:r>
    </w:p>
    <w:p w14:paraId="1A57810A" w14:textId="48EA68D4" w:rsidR="003C1F15" w:rsidRPr="005F56E3" w:rsidRDefault="003C1F15">
      <w:pPr>
        <w:pStyle w:val="B4"/>
        <w:ind w:left="927" w:hanging="360"/>
        <w:rPr>
          <w:rFonts w:eastAsia="MS Mincho"/>
          <w:lang w:val="en-US" w:eastAsia="ja-JP"/>
        </w:rPr>
        <w:pPrChange w:id="47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w:del w:id="48" w:author="Hongbo Si" w:date="2024-03-29T07:39:00Z">
        <w:r w:rsidDel="00402450">
          <w:rPr>
            <w:rFonts w:eastAsia="SimSun"/>
            <w:lang w:val="en-US" w:eastAsia="zh-CN"/>
          </w:rPr>
          <w:delText xml:space="preserve"> </w:delText>
        </w:r>
      </w:del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TX</m:t>
            </m:r>
          </m:sub>
        </m:sSub>
      </m:oMath>
      <w:r w:rsidRPr="00287FFB">
        <w:rPr>
          <w:rFonts w:eastAsia="Calibri"/>
          <w:lang w:val="en-US" w:eastAsia="zh-CN"/>
        </w:rPr>
        <w:t xml:space="preserve"> is </w:t>
      </w:r>
      <w:r w:rsidRPr="00287FFB">
        <w:rPr>
          <w:rFonts w:eastAsia="MS Mincho"/>
          <w:lang w:val="en-US" w:eastAsia="ja-JP"/>
        </w:rPr>
        <w:t xml:space="preserve">set to the value of </w:t>
      </w:r>
      <w:proofErr w:type="spellStart"/>
      <w:r w:rsidRPr="00287FFB">
        <w:rPr>
          <w:rFonts w:eastAsia="Calibri"/>
          <w:lang w:val="en-US" w:eastAsia="zh-CN" w:bidi="bn-IN"/>
        </w:rPr>
        <w:t>P</w:t>
      </w:r>
      <w:r w:rsidRPr="00287FFB">
        <w:rPr>
          <w:rFonts w:eastAsia="Calibri"/>
          <w:vertAlign w:val="subscript"/>
          <w:lang w:val="en-US" w:eastAsia="zh-CN" w:bidi="bn-IN"/>
        </w:rPr>
        <w:t>CMAX_H,</w:t>
      </w:r>
      <w:r w:rsidRPr="00287FFB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287FFB">
        <w:rPr>
          <w:rFonts w:eastAsia="Calibri"/>
          <w:vertAlign w:val="subscript"/>
          <w:lang w:val="en-US" w:eastAsia="zh-CN" w:bidi="bn-IN"/>
        </w:rPr>
        <w:t xml:space="preserve"> </w:t>
      </w:r>
      <w:r w:rsidRPr="00287FFB">
        <w:rPr>
          <w:rFonts w:eastAsia="Calibri"/>
          <w:lang w:val="en-US" w:eastAsia="zh-CN" w:bidi="bn-IN"/>
        </w:rPr>
        <w:t>as defined in [3]</w:t>
      </w:r>
      <w:ins w:id="49" w:author="Hongbo Si" w:date="2024-03-25T13:12:00Z">
        <w:r>
          <w:rPr>
            <w:rFonts w:eastAsia="Calibri"/>
            <w:lang w:val="en-US" w:eastAsia="zh-CN" w:bidi="bn-IN"/>
          </w:rPr>
          <w:t xml:space="preserve"> or </w:t>
        </w:r>
      </w:ins>
      <w:ins w:id="50" w:author="Hongbo Si" w:date="2024-03-28T08:59:00Z">
        <w:r w:rsidRPr="00287FFB">
          <w:rPr>
            <w:rFonts w:eastAsia="MS Mincho"/>
            <w:lang w:val="en-US" w:eastAsia="ja-JP"/>
          </w:rPr>
          <w:t xml:space="preserve">the value of </w:t>
        </w:r>
        <w:proofErr w:type="spellStart"/>
        <w:r w:rsidRPr="00287FFB">
          <w:rPr>
            <w:rFonts w:eastAsia="Calibri"/>
            <w:lang w:val="en-US" w:eastAsia="zh-CN" w:bidi="bn-IN"/>
          </w:rPr>
          <w:t>P</w:t>
        </w:r>
        <w:r w:rsidRPr="00287FFB">
          <w:rPr>
            <w:rFonts w:eastAsia="Calibri"/>
            <w:vertAlign w:val="subscript"/>
            <w:lang w:val="en-US" w:eastAsia="zh-CN" w:bidi="bn-IN"/>
          </w:rPr>
          <w:t>CMAX_H,</w:t>
        </w:r>
        <w:r>
          <w:rPr>
            <w:rFonts w:eastAsia="Calibri"/>
            <w:vertAlign w:val="subscript"/>
            <w:lang w:val="en-US" w:eastAsia="zh-CN" w:bidi="bn-IN"/>
          </w:rPr>
          <w:t>f,</w:t>
        </w:r>
        <w:r w:rsidRPr="009F427C">
          <w:rPr>
            <w:rFonts w:eastAsia="Calibri"/>
            <w:vertAlign w:val="subscript"/>
            <w:lang w:val="en-US" w:eastAsia="zh-CN" w:bidi="bn-IN"/>
          </w:rPr>
          <w:t>c</w:t>
        </w:r>
        <w:proofErr w:type="spellEnd"/>
        <w:r w:rsidRPr="00287FFB">
          <w:rPr>
            <w:rFonts w:eastAsia="Calibri"/>
            <w:vertAlign w:val="subscript"/>
            <w:lang w:val="en-US" w:eastAsia="zh-CN" w:bidi="bn-IN"/>
          </w:rPr>
          <w:t xml:space="preserve"> </w:t>
        </w:r>
        <w:r w:rsidRPr="00287FFB">
          <w:rPr>
            <w:rFonts w:eastAsia="Calibri"/>
            <w:lang w:val="en-US" w:eastAsia="zh-CN" w:bidi="bn-IN"/>
          </w:rPr>
          <w:t xml:space="preserve">as defined in </w:t>
        </w:r>
      </w:ins>
      <w:ins w:id="51" w:author="Hongbo Si" w:date="2024-03-25T13:12:00Z">
        <w:r>
          <w:rPr>
            <w:rFonts w:eastAsia="Calibri"/>
            <w:lang w:val="en-US" w:eastAsia="zh-CN" w:bidi="bn-IN"/>
          </w:rPr>
          <w:t>[1</w:t>
        </w:r>
      </w:ins>
      <w:ins w:id="52" w:author="Hongbo Si" w:date="2024-04-01T09:20:00Z">
        <w:r>
          <w:rPr>
            <w:rFonts w:eastAsia="Calibri"/>
            <w:lang w:val="en-US" w:eastAsia="zh-CN" w:bidi="bn-IN"/>
          </w:rPr>
          <w:t>2</w:t>
        </w:r>
      </w:ins>
      <w:ins w:id="53" w:author="Hongbo Si" w:date="2024-03-25T13:12:00Z">
        <w:r>
          <w:rPr>
            <w:rFonts w:eastAsia="Calibri"/>
            <w:lang w:val="en-US" w:eastAsia="zh-CN" w:bidi="bn-IN"/>
          </w:rPr>
          <w:t>]</w:t>
        </w:r>
      </w:ins>
      <w:ins w:id="54" w:author="Hongbo Si" w:date="2024-03-27T08:15:00Z">
        <w:r>
          <w:rPr>
            <w:rFonts w:eastAsia="Calibri"/>
            <w:lang w:val="en-US" w:eastAsia="zh-CN" w:bidi="bn-IN"/>
          </w:rPr>
          <w:t>, as applicable</w:t>
        </w:r>
      </w:ins>
      <w:r w:rsidRPr="00287FFB">
        <w:rPr>
          <w:rFonts w:eastAsia="Calibri"/>
          <w:lang w:val="en-US" w:eastAsia="zh-CN" w:bidi="bn-IN"/>
        </w:rPr>
        <w:t>;</w:t>
      </w:r>
    </w:p>
    <w:p w14:paraId="29FE21F1" w14:textId="77777777" w:rsidR="003C1F15" w:rsidRPr="005F56E3" w:rsidRDefault="003C1F15">
      <w:pPr>
        <w:pStyle w:val="B4"/>
        <w:ind w:left="927" w:hanging="360"/>
        <w:rPr>
          <w:rFonts w:eastAsia="MS Mincho"/>
          <w:lang w:val="en-US" w:eastAsia="ja-JP"/>
        </w:rPr>
        <w:pPrChange w:id="55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 xml:space="preserve"> T</m:t>
            </m:r>
          </m:e>
          <m:sub>
            <m:r>
              <m:rPr>
                <m:nor/>
              </m:rPr>
              <w:rPr>
                <w:rFonts w:eastAsia="Calibri"/>
                <w:lang w:val="en-US" w:eastAsia="zh-CN"/>
              </w:rPr>
              <m:t>max</m:t>
            </m:r>
            <m:ctrlPr>
              <w:rPr>
                <w:rFonts w:ascii="Cambria Math" w:eastAsia="Calibri" w:hAnsi="Cambria Math"/>
                <w:lang w:val="en-US" w:eastAsia="zh-CN"/>
              </w:rPr>
            </m:ctrlPr>
          </m:sub>
        </m:sSub>
        <m:r>
          <m:rPr>
            <m:nor/>
          </m:rPr>
          <w:rPr>
            <w:rFonts w:eastAsia="Calibri"/>
            <w:lang w:val="en-US" w:eastAsia="zh-CN"/>
          </w:rPr>
          <m:t>(dBm)=</m:t>
        </m:r>
        <m:func>
          <m:func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funcPr>
          <m:fName>
            <m:r>
              <w:rPr>
                <w:rFonts w:ascii="Cambria Math" w:eastAsia="Calibri" w:hAnsi="Cambria Math"/>
                <w:lang w:val="en-US" w:eastAsia="zh-CN"/>
              </w:rPr>
              <m:t>10⋅log</m:t>
            </m:r>
          </m:fName>
          <m:e>
            <m:r>
              <w:rPr>
                <w:rFonts w:ascii="Cambria Math" w:eastAsia="Calibri" w:hAnsi="Cambria Math"/>
                <w:lang w:val="en-US" w:eastAsia="zh-CN"/>
              </w:rPr>
              <m:t>10</m:t>
            </m:r>
          </m:e>
        </m:func>
        <m:d>
          <m:d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3.16228⋅1</m:t>
            </m:r>
            <m:sSup>
              <m:sSupPr>
                <m:ctrlPr>
                  <w:rPr>
                    <w:rFonts w:ascii="Cambria Math" w:eastAsia="Calibri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eastAsia="Calibri" w:hAnsi="Cambria Math"/>
                    <w:lang w:val="en-US" w:eastAsia="zh-CN"/>
                  </w:rPr>
                  <m:t>0</m:t>
                </m:r>
              </m:e>
              <m:sup>
                <m:r>
                  <w:rPr>
                    <w:rFonts w:ascii="Cambria Math" w:eastAsia="Calibri" w:hAnsi="Cambria Math"/>
                    <w:lang w:val="en-US" w:eastAsia="zh-CN"/>
                  </w:rPr>
                  <m:t>-8</m:t>
                </m:r>
              </m:sup>
            </m:sSup>
            <m:r>
              <w:rPr>
                <w:rFonts w:ascii="Cambria Math" w:eastAsia="Calibri" w:hAnsi="Cambria Math"/>
                <w:lang w:val="en-US" w:eastAsia="zh-CN"/>
              </w:rPr>
              <m:t>(mW/MHz) ⋅ BWMHz (MHz)</m:t>
            </m:r>
          </m:e>
        </m:d>
      </m:oMath>
      <w:r w:rsidRPr="005F56E3">
        <w:rPr>
          <w:rFonts w:eastAsia="Calibri"/>
          <w:lang w:val="en-US" w:eastAsia="zh-CN"/>
        </w:rPr>
        <w:t>;</w:t>
      </w:r>
    </w:p>
    <w:p w14:paraId="1568F511" w14:textId="77777777" w:rsidR="003C1F15" w:rsidRPr="005F56E3" w:rsidRDefault="003C1F15">
      <w:pPr>
        <w:pStyle w:val="B4"/>
        <w:ind w:left="927" w:hanging="360"/>
        <w:rPr>
          <w:rFonts w:eastAsia="MS Mincho"/>
          <w:lang w:val="en-US" w:eastAsia="ja-JP"/>
        </w:rPr>
        <w:pPrChange w:id="56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m:oMath>
        <m:r>
          <w:rPr>
            <w:rFonts w:ascii="Cambria Math" w:eastAsia="Calibri" w:hAnsi="Cambria Math"/>
            <w:lang w:val="en-US" w:eastAsia="ja-JP"/>
          </w:rPr>
          <m:t xml:space="preserve"> BWMHz</m:t>
        </m:r>
      </m:oMath>
      <w:r w:rsidRPr="005F56E3">
        <w:rPr>
          <w:rFonts w:eastAsia="Calibri"/>
          <w:lang w:val="en-US" w:eastAsia="ja-JP"/>
        </w:rPr>
        <w:t xml:space="preserve"> is the single channel bandwidth in MHz.</w:t>
      </w:r>
    </w:p>
    <w:p w14:paraId="61CB1AC2" w14:textId="77777777" w:rsidR="002C3886" w:rsidRPr="00373924" w:rsidRDefault="002C3886" w:rsidP="003C1F15">
      <w:pPr>
        <w:pStyle w:val="B1"/>
        <w:ind w:left="0" w:firstLine="0"/>
        <w:rPr>
          <w:color w:val="FF0000"/>
          <w:lang w:val="en-US"/>
        </w:rPr>
      </w:pPr>
    </w:p>
    <w:sectPr w:rsidR="002C3886" w:rsidRPr="003739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64931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1EC"/>
    <w:rsid w:val="000A2454"/>
    <w:rsid w:val="000A6394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77F3"/>
    <w:rsid w:val="00205727"/>
    <w:rsid w:val="0023276D"/>
    <w:rsid w:val="0026004D"/>
    <w:rsid w:val="002640DD"/>
    <w:rsid w:val="00275D12"/>
    <w:rsid w:val="00284FEB"/>
    <w:rsid w:val="002860C4"/>
    <w:rsid w:val="002926E5"/>
    <w:rsid w:val="00294916"/>
    <w:rsid w:val="00297BF3"/>
    <w:rsid w:val="002B5741"/>
    <w:rsid w:val="002C3886"/>
    <w:rsid w:val="002E472E"/>
    <w:rsid w:val="00305409"/>
    <w:rsid w:val="003609EF"/>
    <w:rsid w:val="0036231A"/>
    <w:rsid w:val="00367EDC"/>
    <w:rsid w:val="00373924"/>
    <w:rsid w:val="00374DD4"/>
    <w:rsid w:val="003B263D"/>
    <w:rsid w:val="003C1F15"/>
    <w:rsid w:val="003E1A36"/>
    <w:rsid w:val="003F7653"/>
    <w:rsid w:val="00410371"/>
    <w:rsid w:val="004242F1"/>
    <w:rsid w:val="004B75B7"/>
    <w:rsid w:val="004E57FF"/>
    <w:rsid w:val="004F46D4"/>
    <w:rsid w:val="0051580D"/>
    <w:rsid w:val="0052650D"/>
    <w:rsid w:val="00547111"/>
    <w:rsid w:val="00581A6C"/>
    <w:rsid w:val="00592D74"/>
    <w:rsid w:val="005A77F8"/>
    <w:rsid w:val="005B44FD"/>
    <w:rsid w:val="005D6B16"/>
    <w:rsid w:val="005E2C44"/>
    <w:rsid w:val="005E7AA5"/>
    <w:rsid w:val="00612BBF"/>
    <w:rsid w:val="00621188"/>
    <w:rsid w:val="006257ED"/>
    <w:rsid w:val="00653DA5"/>
    <w:rsid w:val="00665C47"/>
    <w:rsid w:val="00674A51"/>
    <w:rsid w:val="006937D7"/>
    <w:rsid w:val="00695808"/>
    <w:rsid w:val="006B46FB"/>
    <w:rsid w:val="006E0A7E"/>
    <w:rsid w:val="006E21FB"/>
    <w:rsid w:val="006F2A34"/>
    <w:rsid w:val="00713A13"/>
    <w:rsid w:val="007175A4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8418E"/>
    <w:rsid w:val="00AA2CBC"/>
    <w:rsid w:val="00AC366D"/>
    <w:rsid w:val="00AC5820"/>
    <w:rsid w:val="00AC741E"/>
    <w:rsid w:val="00AD1CD8"/>
    <w:rsid w:val="00AE48A6"/>
    <w:rsid w:val="00B01783"/>
    <w:rsid w:val="00B258BB"/>
    <w:rsid w:val="00B3198A"/>
    <w:rsid w:val="00B43C1D"/>
    <w:rsid w:val="00B67B97"/>
    <w:rsid w:val="00B968C8"/>
    <w:rsid w:val="00BA3EC5"/>
    <w:rsid w:val="00BA51D9"/>
    <w:rsid w:val="00BB5DFC"/>
    <w:rsid w:val="00BD279D"/>
    <w:rsid w:val="00BD6BB8"/>
    <w:rsid w:val="00BF6583"/>
    <w:rsid w:val="00C43B6F"/>
    <w:rsid w:val="00C53B05"/>
    <w:rsid w:val="00C66BA2"/>
    <w:rsid w:val="00C95985"/>
    <w:rsid w:val="00CA61D8"/>
    <w:rsid w:val="00CC5026"/>
    <w:rsid w:val="00CC68D0"/>
    <w:rsid w:val="00D03F9A"/>
    <w:rsid w:val="00D06D51"/>
    <w:rsid w:val="00D0713B"/>
    <w:rsid w:val="00D10680"/>
    <w:rsid w:val="00D10D38"/>
    <w:rsid w:val="00D24991"/>
    <w:rsid w:val="00D30EE8"/>
    <w:rsid w:val="00D50255"/>
    <w:rsid w:val="00D528B5"/>
    <w:rsid w:val="00D66520"/>
    <w:rsid w:val="00DE34CF"/>
    <w:rsid w:val="00E10AD9"/>
    <w:rsid w:val="00E13F3D"/>
    <w:rsid w:val="00E2678C"/>
    <w:rsid w:val="00E34898"/>
    <w:rsid w:val="00E62A9D"/>
    <w:rsid w:val="00E66927"/>
    <w:rsid w:val="00EB09B7"/>
    <w:rsid w:val="00ED5A99"/>
    <w:rsid w:val="00EE7D7C"/>
    <w:rsid w:val="00F25D98"/>
    <w:rsid w:val="00F300FB"/>
    <w:rsid w:val="00F922B8"/>
    <w:rsid w:val="00FB6386"/>
    <w:rsid w:val="00FD143B"/>
    <w:rsid w:val="00FE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rsid w:val="002949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696852F-37D8-4CE0-AD1D-26D44ABC58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</TotalTime>
  <Pages>4</Pages>
  <Words>1196</Words>
  <Characters>7259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49</cp:revision>
  <cp:lastPrinted>1900-01-01T08:00:00Z</cp:lastPrinted>
  <dcterms:created xsi:type="dcterms:W3CDTF">2021-01-27T11:33:00Z</dcterms:created>
  <dcterms:modified xsi:type="dcterms:W3CDTF">2024-04-25T13:18:00Z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